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6349</w:t>
      </w:r>
      <w:bookmarkStart w:id="6" w:name="_GoBack"/>
      <w:r>
        <w:rPr>
          <w:rFonts w:hint="default"/>
          <w:b/>
          <w:i/>
          <w:sz w:val="28"/>
          <w:highlight w:val="green"/>
          <w:lang w:val="en-US" w:eastAsia="zh-CN"/>
        </w:rPr>
        <w:t>r2</w:t>
      </w:r>
      <w:bookmarkEnd w:id="6"/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Toulouse, France, Nov 14th - 18th,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508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2604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Update IE ServingCellConfigCommonSIB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0</w:t>
            </w:r>
            <w:r>
              <w:t>-</w:t>
            </w:r>
            <w:r>
              <w:rPr>
                <w:rFonts w:hint="eastAsia"/>
                <w:lang w:val="en-US" w:eastAsia="zh-CN"/>
              </w:rPr>
              <w:t>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Rel-17 HST enh relative IEs and conditions </w:t>
            </w:r>
            <w:r>
              <w:rPr>
                <w:rFonts w:hint="default"/>
                <w:lang w:val="en-US" w:eastAsia="zh-CN"/>
              </w:rPr>
              <w:t>ha</w:t>
            </w:r>
            <w:r>
              <w:rPr>
                <w:rFonts w:hint="eastAsia"/>
                <w:lang w:val="en-US" w:eastAsia="zh-CN"/>
              </w:rPr>
              <w:t>ve</w:t>
            </w:r>
            <w:r>
              <w:rPr>
                <w:rFonts w:hint="default"/>
                <w:lang w:val="en-US" w:eastAsia="zh-CN"/>
              </w:rPr>
              <w:t xml:space="preserve"> been missing</w:t>
            </w:r>
            <w:r>
              <w:rPr>
                <w:rFonts w:hint="eastAsia"/>
                <w:lang w:val="en-US" w:eastAsia="zh-CN"/>
              </w:rPr>
              <w:t xml:space="preserve"> in Table 4.6.3-169 </w:t>
            </w:r>
            <w:r>
              <w:rPr>
                <w:rFonts w:hint="default"/>
                <w:lang w:val="en-US" w:eastAsia="zh-CN"/>
              </w:rPr>
              <w:t xml:space="preserve">and </w:t>
            </w:r>
            <w:r>
              <w:rPr>
                <w:rFonts w:hint="eastAsia"/>
                <w:lang w:val="en-US" w:eastAsia="zh-CN"/>
              </w:rPr>
              <w:t>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Rel-17 HST enh relative IEs and conditions </w:t>
            </w:r>
            <w:r>
              <w:rPr>
                <w:rFonts w:hint="default"/>
                <w:lang w:val="en-US" w:eastAsia="zh-CN"/>
              </w:rPr>
              <w:t>ha</w:t>
            </w:r>
            <w:r>
              <w:rPr>
                <w:rFonts w:hint="eastAsia"/>
                <w:lang w:val="en-US" w:eastAsia="zh-CN"/>
              </w:rPr>
              <w:t>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 xml:space="preserve">UE conformance test for </w:t>
            </w:r>
            <w:r>
              <w:rPr>
                <w:rFonts w:hint="eastAsia"/>
                <w:lang w:val="en-US" w:eastAsia="zh-CN"/>
              </w:rPr>
              <w:t xml:space="preserve">Rel-17 HST enh </w:t>
            </w:r>
            <w:r>
              <w:rPr>
                <w:rFonts w:hint="default"/>
                <w:lang w:val="en-US" w:eastAsia="zh-CN"/>
              </w:rPr>
              <w:t>can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default"/>
                <w:highlight w:val="yellow"/>
                <w:lang w:val="en-US" w:eastAsia="zh-CN"/>
              </w:rPr>
              <w:t>R1:1. As per description in 38.306, a UE supporting R17 HST enh should support R16 HST enh first. Thus, adding R17 HST condition into IE highSpeedConfig-r16 in Table 4.6.3-169.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default"/>
                <w:highlight w:val="yellow"/>
                <w:lang w:val="en-US" w:eastAsia="zh-CN"/>
              </w:rPr>
              <w:t>Changing the format of IE highSpeedConfig-v1700 to align with other IEs in Table 4.6.3-169.</w:t>
            </w:r>
          </w:p>
          <w:p>
            <w:pPr>
              <w:pStyle w:val="81"/>
              <w:numPr>
                <w:numId w:val="0"/>
              </w:numPr>
              <w:spacing w:after="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default"/>
                <w:highlight w:val="green"/>
                <w:lang w:val="en-US" w:eastAsia="zh-CN"/>
              </w:rPr>
              <w:t>R2</w:t>
            </w:r>
            <w:r>
              <w:rPr>
                <w:rFonts w:hint="eastAsia"/>
                <w:highlight w:val="green"/>
                <w:lang w:val="en-US" w:eastAsia="zh-CN"/>
              </w:rPr>
              <w:t>：</w:t>
            </w:r>
            <w:r>
              <w:rPr>
                <w:rFonts w:hint="default"/>
                <w:highlight w:val="green"/>
                <w:lang w:val="en-US" w:eastAsia="zh-CN"/>
              </w:rPr>
              <w:t>“highSpeedConfig-v1700</w:t>
            </w:r>
            <w:r>
              <w:rPr>
                <w:rFonts w:hint="default"/>
                <w:highlight w:val="green"/>
                <w:lang w:val="en-US" w:eastAsia="zh-CN"/>
              </w:rPr>
              <w:t>” only to be used in connected mode, so “highSpeedConfig-v1700</w:t>
            </w:r>
            <w:r>
              <w:rPr>
                <w:rFonts w:hint="default"/>
                <w:highlight w:val="green"/>
                <w:lang w:val="en-US" w:eastAsia="zh-CN"/>
              </w:rPr>
              <w:t>” do not need to be added into “ServingCellConfigCommonSIB</w:t>
            </w:r>
            <w:r>
              <w:rPr>
                <w:rFonts w:hint="default"/>
                <w:highlight w:val="green"/>
                <w:lang w:val="en-US" w:eastAsia="zh-CN"/>
              </w:rPr>
              <w:t>”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</w:pPr>
      <w:bookmarkStart w:id="3" w:name="_Hlk515992150"/>
      <w:r>
        <w:t>4.6.3</w:t>
      </w:r>
      <w:r>
        <w:tab/>
      </w:r>
      <w:r>
        <w:t>Radio resource control information elements</w:t>
      </w:r>
    </w:p>
    <w:p>
      <w:pP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5"/>
      </w:pPr>
      <w:bookmarkStart w:id="4" w:name="_Toc27749570"/>
      <w:bookmarkStart w:id="5" w:name="_Toc21353951"/>
      <w:r>
        <w:rPr>
          <w:i/>
        </w:rPr>
        <w:t>–</w:t>
      </w:r>
      <w:r>
        <w:rPr>
          <w:i/>
        </w:rPr>
        <w:tab/>
      </w:r>
      <w:r>
        <w:rPr>
          <w:i/>
        </w:rPr>
        <w:t>ServingCellConfigCommonSIB</w:t>
      </w:r>
      <w:bookmarkEnd w:id="4"/>
      <w:bookmarkEnd w:id="5"/>
    </w:p>
    <w:bookmarkEnd w:id="3"/>
    <w:p>
      <w:pPr>
        <w:pStyle w:val="55"/>
        <w:rPr>
          <w:i/>
          <w:iCs/>
        </w:rPr>
      </w:pPr>
      <w:r>
        <w:t xml:space="preserve">Table 4.6.3-169: </w:t>
      </w:r>
      <w:r>
        <w:rPr>
          <w:i/>
          <w:iCs/>
        </w:rPr>
        <w:t>ServingCellConfigCommonSIB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ServingCellConfigCommonSIB ::= SEQUENCE {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downlinkConfigCommon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DownlinkConfigCommonSIB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uplinkConfigCommon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UplinkConfigCommonSIB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supplementaryUplink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UplinkConfigCommonSIB with condition SUL_SUL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n-TimingAdvanceOffset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ssb-PositionsInBurst SEQUENCE {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inOneGroup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’0100 0000’B</w:t>
            </w:r>
          </w:p>
        </w:tc>
        <w:tc>
          <w:tcPr>
            <w:tcW w:w="1700" w:type="dxa"/>
            <w:tcBorders>
              <w:bottom w:val="nil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When carrier frequency is smaller than or equal to 3 GHz, only the 4 leftmost bits are valid</w:t>
            </w: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t>SSB#1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’1000 0000’B</w:t>
            </w:r>
          </w:p>
        </w:tc>
        <w:tc>
          <w:tcPr>
            <w:tcW w:w="1700" w:type="dxa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SSB#0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groupPresence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’1000 0000’B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ssb-PeriodicityServingCell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ms20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tdd-UL-DL-ConfigurationCommon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TDD-UL-DL-ConfigCommon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ss-PBCH-BlockPower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t xml:space="preserve">  channelAccessMode-r16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t xml:space="preserve">  channelAccessMode-r16 CHOICE {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t>SharedSpectrum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t xml:space="preserve">    dynamic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t>NULL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t xml:space="preserve">  discoveryBurstWindowLength-r16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t xml:space="preserve">  highSpeedConfig-r16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t>HighSpeedConfig-r16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rFonts w:hint="default"/>
                <w:lang w:val="en-US" w:eastAsia="en-US"/>
              </w:rPr>
            </w:pPr>
            <w:ins w:id="0" w:author="Luyang Zhao-CMCC" w:date="2022-10-23T22:10:56Z">
              <w:r>
                <w:rPr>
                  <w:rFonts w:hint="eastAsia"/>
                  <w:lang w:val="en-US" w:eastAsia="zh-CN"/>
                </w:rPr>
                <w:t>R</w:t>
              </w:r>
            </w:ins>
            <w:ins w:id="1" w:author="Luyang Zhao-CMCC" w:date="2022-10-23T22:10:57Z">
              <w:r>
                <w:rPr>
                  <w:rFonts w:hint="eastAsia"/>
                  <w:lang w:val="en-US" w:eastAsia="zh-CN"/>
                </w:rPr>
                <w:t xml:space="preserve">16 </w:t>
              </w:r>
            </w:ins>
            <w:r>
              <w:t>HST</w:t>
            </w:r>
            <w:ins w:id="2" w:author="Luyang Zhao-CMCC" w:date="2022-11-09T14:39:47Z">
              <w:r>
                <w:rPr>
                  <w:rFonts w:hint="default"/>
                  <w:lang w:val="en-US"/>
                </w:rPr>
                <w:t xml:space="preserve"> </w:t>
              </w:r>
            </w:ins>
            <w:ins w:id="3" w:author="Luyang Zhao-CMCC" w:date="2022-11-09T14:39:49Z">
              <w:r>
                <w:rPr>
                  <w:rFonts w:hint="default"/>
                  <w:highlight w:val="yellow"/>
                  <w:lang w:val="en-US"/>
                  <w:rPrChange w:id="4" w:author="Luyang Zhao-CMCC" w:date="2022-11-09T14:40:02Z">
                    <w:rPr>
                      <w:rFonts w:hint="default"/>
                      <w:lang w:val="en-US"/>
                    </w:rPr>
                  </w:rPrChange>
                </w:rPr>
                <w:t>OR</w:t>
              </w:r>
            </w:ins>
            <w:ins w:id="5" w:author="Luyang Zhao-CMCC" w:date="2022-11-09T14:39:50Z">
              <w:r>
                <w:rPr>
                  <w:rFonts w:hint="default"/>
                  <w:highlight w:val="yellow"/>
                  <w:lang w:val="en-US"/>
                  <w:rPrChange w:id="6" w:author="Luyang Zhao-CMCC" w:date="2022-11-09T14:40:02Z">
                    <w:rPr>
                      <w:rFonts w:hint="default"/>
                      <w:lang w:val="en-US"/>
                    </w:rPr>
                  </w:rPrChange>
                </w:rPr>
                <w:t xml:space="preserve"> R</w:t>
              </w:r>
            </w:ins>
            <w:ins w:id="7" w:author="Luyang Zhao-CMCC" w:date="2022-11-09T14:39:51Z">
              <w:r>
                <w:rPr>
                  <w:rFonts w:hint="default"/>
                  <w:highlight w:val="yellow"/>
                  <w:lang w:val="en-US"/>
                  <w:rPrChange w:id="8" w:author="Luyang Zhao-CMCC" w:date="2022-11-09T14:40:02Z">
                    <w:rPr>
                      <w:rFonts w:hint="default"/>
                      <w:lang w:val="en-US"/>
                    </w:rPr>
                  </w:rPrChange>
                </w:rPr>
                <w:t xml:space="preserve">17 </w:t>
              </w:r>
            </w:ins>
            <w:ins w:id="9" w:author="Luyang Zhao-CMCC" w:date="2022-11-09T14:39:52Z">
              <w:r>
                <w:rPr>
                  <w:rFonts w:hint="default"/>
                  <w:highlight w:val="yellow"/>
                  <w:lang w:val="en-US"/>
                  <w:rPrChange w:id="10" w:author="Luyang Zhao-CMCC" w:date="2022-11-09T14:40:02Z">
                    <w:rPr>
                      <w:rFonts w:hint="default"/>
                      <w:lang w:val="en-US"/>
                    </w:rPr>
                  </w:rPrChange>
                </w:rPr>
                <w:t>HST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</w:tbl>
    <w:p/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SUL</w:t>
            </w:r>
          </w:p>
        </w:tc>
        <w:tc>
          <w:tcPr>
            <w:tcW w:w="581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Supplementary uplink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SSB#N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configured with SSB-Index set to N as defined in Table 4.4.2-2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SharedSpectrum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Operation with shared spectrum channel 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1" w:author="Luyang Zhao-CMCC" w:date="2022-10-23T22:11:18Z">
              <w:r>
                <w:rPr>
                  <w:rFonts w:hint="eastAsia" w:ascii="Arial" w:hAnsi="Arial"/>
                  <w:sz w:val="18"/>
                  <w:lang w:val="en-US" w:eastAsia="zh-CN"/>
                </w:rPr>
                <w:t>R16</w:t>
              </w:r>
            </w:ins>
            <w:ins w:id="12" w:author="Luyang Zhao-CMCC" w:date="2022-10-23T22:11:19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r>
              <w:rPr>
                <w:rFonts w:ascii="Arial" w:hAnsi="Arial"/>
                <w:sz w:val="18"/>
              </w:rPr>
              <w:t>HST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For </w:t>
            </w:r>
            <w:ins w:id="13" w:author="Luyang Zhao-CMCC" w:date="2022-10-23T22:11:28Z">
              <w:r>
                <w:rPr>
                  <w:rFonts w:hint="eastAsia" w:ascii="Arial" w:hAnsi="Arial"/>
                  <w:sz w:val="18"/>
                  <w:lang w:val="en-US" w:eastAsia="zh-CN"/>
                </w:rPr>
                <w:t>R1</w:t>
              </w:r>
            </w:ins>
            <w:ins w:id="14" w:author="Luyang Zhao-CMCC" w:date="2022-10-23T22:11:29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6 </w:t>
              </w:r>
            </w:ins>
            <w:r>
              <w:rPr>
                <w:rFonts w:ascii="Arial" w:hAnsi="Arial"/>
                <w:sz w:val="18"/>
              </w:rPr>
              <w:t>HST test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" w:author="Luyang Zhao-CMCC" w:date="2022-10-23T22:11:13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16" w:author="Luyang Zhao-CMCC" w:date="2022-10-23T22:11:13Z"/>
                <w:rFonts w:ascii="Arial" w:hAnsi="Arial"/>
                <w:sz w:val="18"/>
              </w:rPr>
            </w:pPr>
            <w:ins w:id="17" w:author="Luyang Zhao-CMCC" w:date="2022-10-23T22:11:21Z">
              <w:r>
                <w:rPr>
                  <w:rFonts w:hint="eastAsia" w:ascii="Arial" w:hAnsi="Arial"/>
                  <w:sz w:val="18"/>
                  <w:lang w:val="en-US" w:eastAsia="zh-CN"/>
                </w:rPr>
                <w:t>R1</w:t>
              </w:r>
            </w:ins>
            <w:ins w:id="18" w:author="Luyang Zhao-CMCC" w:date="2022-10-23T22:11:23Z">
              <w:r>
                <w:rPr>
                  <w:rFonts w:hint="eastAsia" w:ascii="Arial" w:hAnsi="Arial"/>
                  <w:sz w:val="18"/>
                  <w:lang w:val="en-US" w:eastAsia="zh-CN"/>
                </w:rPr>
                <w:t>7</w:t>
              </w:r>
            </w:ins>
            <w:ins w:id="19" w:author="Luyang Zhao-CMCC" w:date="2022-10-23T22:11:21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20" w:author="Luyang Zhao-CMCC" w:date="2022-10-23T22:11:21Z">
              <w:r>
                <w:rPr>
                  <w:rFonts w:ascii="Arial" w:hAnsi="Arial"/>
                  <w:sz w:val="18"/>
                </w:rPr>
                <w:t>HST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1" w:author="Luyang Zhao-CMCC" w:date="2022-10-23T22:11:13Z"/>
                <w:rFonts w:ascii="Arial" w:hAnsi="Arial"/>
                <w:sz w:val="18"/>
              </w:rPr>
            </w:pPr>
            <w:ins w:id="22" w:author="Luyang Zhao-CMCC" w:date="2022-10-23T22:11:32Z">
              <w:r>
                <w:rPr>
                  <w:rFonts w:ascii="Arial" w:hAnsi="Arial"/>
                  <w:sz w:val="18"/>
                </w:rPr>
                <w:t xml:space="preserve">For </w:t>
              </w:r>
            </w:ins>
            <w:ins w:id="23" w:author="Luyang Zhao-CMCC" w:date="2022-10-23T22:11:32Z">
              <w:r>
                <w:rPr>
                  <w:rFonts w:hint="eastAsia" w:ascii="Arial" w:hAnsi="Arial"/>
                  <w:sz w:val="18"/>
                  <w:lang w:val="en-US" w:eastAsia="zh-CN"/>
                </w:rPr>
                <w:t>R1</w:t>
              </w:r>
            </w:ins>
            <w:ins w:id="24" w:author="Luyang Zhao-CMCC" w:date="2022-10-23T22:11:34Z">
              <w:r>
                <w:rPr>
                  <w:rFonts w:hint="eastAsia" w:ascii="Arial" w:hAnsi="Arial"/>
                  <w:sz w:val="18"/>
                  <w:lang w:val="en-US" w:eastAsia="zh-CN"/>
                </w:rPr>
                <w:t>7</w:t>
              </w:r>
            </w:ins>
            <w:ins w:id="25" w:author="Luyang Zhao-CMCC" w:date="2022-10-23T22:11:32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26" w:author="Luyang Zhao-CMCC" w:date="2022-10-23T22:11:32Z">
              <w:r>
                <w:rPr>
                  <w:rFonts w:ascii="Arial" w:hAnsi="Arial"/>
                  <w:sz w:val="18"/>
                </w:rPr>
                <w:t>HST test</w:t>
              </w:r>
            </w:ins>
          </w:p>
        </w:tc>
      </w:tr>
    </w:tbl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B4DE0D"/>
    <w:multiLevelType w:val="singleLevel"/>
    <w:tmpl w:val="72B4DE0D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1273F89"/>
    <w:rsid w:val="01A53534"/>
    <w:rsid w:val="0234625C"/>
    <w:rsid w:val="036C5FE6"/>
    <w:rsid w:val="044302DB"/>
    <w:rsid w:val="086C4A58"/>
    <w:rsid w:val="098C05B9"/>
    <w:rsid w:val="0C4C7CA9"/>
    <w:rsid w:val="0C765B2D"/>
    <w:rsid w:val="0CD562B8"/>
    <w:rsid w:val="10543910"/>
    <w:rsid w:val="10CC277F"/>
    <w:rsid w:val="116A3859"/>
    <w:rsid w:val="11974A1D"/>
    <w:rsid w:val="124B0120"/>
    <w:rsid w:val="128A273F"/>
    <w:rsid w:val="12CE082B"/>
    <w:rsid w:val="1318556B"/>
    <w:rsid w:val="134E5847"/>
    <w:rsid w:val="13A44F20"/>
    <w:rsid w:val="16BA4387"/>
    <w:rsid w:val="17535813"/>
    <w:rsid w:val="197200AA"/>
    <w:rsid w:val="197D32E3"/>
    <w:rsid w:val="19C36C1A"/>
    <w:rsid w:val="1B152779"/>
    <w:rsid w:val="1B3B24D6"/>
    <w:rsid w:val="1DC16AF4"/>
    <w:rsid w:val="1F6D6DC8"/>
    <w:rsid w:val="1FBF2DEB"/>
    <w:rsid w:val="202D36A9"/>
    <w:rsid w:val="202E4997"/>
    <w:rsid w:val="20C358BC"/>
    <w:rsid w:val="21D13E07"/>
    <w:rsid w:val="22FA13D7"/>
    <w:rsid w:val="26BF18A9"/>
    <w:rsid w:val="26E404E5"/>
    <w:rsid w:val="28E32CC0"/>
    <w:rsid w:val="29375D0E"/>
    <w:rsid w:val="29407130"/>
    <w:rsid w:val="2B537554"/>
    <w:rsid w:val="2BC970E9"/>
    <w:rsid w:val="2C6A07B2"/>
    <w:rsid w:val="2D031095"/>
    <w:rsid w:val="2D200F32"/>
    <w:rsid w:val="2D7F7221"/>
    <w:rsid w:val="2DB93FEF"/>
    <w:rsid w:val="2DEA0628"/>
    <w:rsid w:val="322C316C"/>
    <w:rsid w:val="322D4859"/>
    <w:rsid w:val="330B2383"/>
    <w:rsid w:val="33272AE9"/>
    <w:rsid w:val="336D51A2"/>
    <w:rsid w:val="34C31B2A"/>
    <w:rsid w:val="353B1CC8"/>
    <w:rsid w:val="36705308"/>
    <w:rsid w:val="36D65004"/>
    <w:rsid w:val="377E25EB"/>
    <w:rsid w:val="390D4C20"/>
    <w:rsid w:val="39185AE1"/>
    <w:rsid w:val="395850A3"/>
    <w:rsid w:val="3A7E6456"/>
    <w:rsid w:val="3B5B1767"/>
    <w:rsid w:val="3DE30DAC"/>
    <w:rsid w:val="40130696"/>
    <w:rsid w:val="407860DF"/>
    <w:rsid w:val="41A55F77"/>
    <w:rsid w:val="41AB2C09"/>
    <w:rsid w:val="41B638DE"/>
    <w:rsid w:val="41DA67D9"/>
    <w:rsid w:val="42634A5F"/>
    <w:rsid w:val="43FC27EA"/>
    <w:rsid w:val="465F3A92"/>
    <w:rsid w:val="4806384B"/>
    <w:rsid w:val="488A6D8F"/>
    <w:rsid w:val="494A0C1E"/>
    <w:rsid w:val="49DA530B"/>
    <w:rsid w:val="4AAA17BF"/>
    <w:rsid w:val="4C234A7F"/>
    <w:rsid w:val="4CE52A22"/>
    <w:rsid w:val="4CE63EE3"/>
    <w:rsid w:val="4DDD0F01"/>
    <w:rsid w:val="5125272A"/>
    <w:rsid w:val="521838D7"/>
    <w:rsid w:val="52184205"/>
    <w:rsid w:val="52432384"/>
    <w:rsid w:val="525E0538"/>
    <w:rsid w:val="54395EF6"/>
    <w:rsid w:val="545E6387"/>
    <w:rsid w:val="54D45B40"/>
    <w:rsid w:val="554D174D"/>
    <w:rsid w:val="55C7236E"/>
    <w:rsid w:val="55E24260"/>
    <w:rsid w:val="583F4C58"/>
    <w:rsid w:val="58682AFD"/>
    <w:rsid w:val="591F3648"/>
    <w:rsid w:val="5A4A77DE"/>
    <w:rsid w:val="5A874D42"/>
    <w:rsid w:val="5C3F4098"/>
    <w:rsid w:val="5D17414A"/>
    <w:rsid w:val="5DA75354"/>
    <w:rsid w:val="5E1F3A4F"/>
    <w:rsid w:val="5EC7130E"/>
    <w:rsid w:val="5ED421E4"/>
    <w:rsid w:val="5EFF73BD"/>
    <w:rsid w:val="5F4F1416"/>
    <w:rsid w:val="5FF25C13"/>
    <w:rsid w:val="60B15FA5"/>
    <w:rsid w:val="612C699D"/>
    <w:rsid w:val="62976675"/>
    <w:rsid w:val="62DA71BA"/>
    <w:rsid w:val="65041B36"/>
    <w:rsid w:val="65693B42"/>
    <w:rsid w:val="67606465"/>
    <w:rsid w:val="67EC530C"/>
    <w:rsid w:val="68810542"/>
    <w:rsid w:val="6A677770"/>
    <w:rsid w:val="6B2D446A"/>
    <w:rsid w:val="6BB21F75"/>
    <w:rsid w:val="6D05726A"/>
    <w:rsid w:val="6D9C0D7B"/>
    <w:rsid w:val="6ECC3352"/>
    <w:rsid w:val="6FEC5DB0"/>
    <w:rsid w:val="6FF07A81"/>
    <w:rsid w:val="70AD33F1"/>
    <w:rsid w:val="72BC0CB3"/>
    <w:rsid w:val="72C77D9D"/>
    <w:rsid w:val="72D0340A"/>
    <w:rsid w:val="73A56DC9"/>
    <w:rsid w:val="746A3806"/>
    <w:rsid w:val="74B40E76"/>
    <w:rsid w:val="76E35A92"/>
    <w:rsid w:val="775A41F1"/>
    <w:rsid w:val="78322A62"/>
    <w:rsid w:val="792411A4"/>
    <w:rsid w:val="79364A3B"/>
    <w:rsid w:val="7A2C13C1"/>
    <w:rsid w:val="7D3739B5"/>
    <w:rsid w:val="7D904CCC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04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0</TotalTime>
  <ScaleCrop>false</ScaleCrop>
  <LinksUpToDate>false</LinksUpToDate>
  <CharactersWithSpaces>10168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Danni SONG(CMCC)</cp:lastModifiedBy>
  <cp:lastPrinted>2411-12-31T15:59:00Z</cp:lastPrinted>
  <dcterms:modified xsi:type="dcterms:W3CDTF">2022-11-13T18:29:48Z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CABF3CABFFBF49C9813C9AEF3E223EA4</vt:lpwstr>
  </property>
</Properties>
</file>